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4D0E3" w14:textId="32D124E3" w:rsidR="00D414EE" w:rsidRPr="00CE4356" w:rsidRDefault="00D414EE" w:rsidP="00F761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AE4955"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4356" w:rsidRPr="00CE4356">
        <w:rPr>
          <w:rFonts w:hint="eastAsia"/>
          <w:b/>
          <w:noProof/>
          <w:sz w:val="24"/>
        </w:rPr>
        <w:t>R2-220</w:t>
      </w:r>
      <w:r w:rsidR="005E5702">
        <w:rPr>
          <w:b/>
          <w:noProof/>
          <w:sz w:val="24"/>
          <w:lang w:eastAsia="zh-CN"/>
        </w:rPr>
        <w:t>5961</w:t>
      </w:r>
    </w:p>
    <w:p w14:paraId="550E82D5" w14:textId="0681C750" w:rsidR="00D414EE" w:rsidRPr="002C1D27" w:rsidRDefault="00D414EE" w:rsidP="00D414EE">
      <w:pPr>
        <w:pStyle w:val="CRCoverPage"/>
        <w:outlineLvl w:val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AE4955" w:rsidRPr="00AE4955">
        <w:rPr>
          <w:b/>
          <w:noProof/>
          <w:sz w:val="24"/>
        </w:rPr>
        <w:t>May 9 - 20,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069BFDE7" w:rsidR="00D414EE" w:rsidRDefault="00D414EE" w:rsidP="00C717F2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C717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6E49B750" w:rsidR="00D414EE" w:rsidRDefault="00CB0345" w:rsidP="001E6BF1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E260C">
              <w:rPr>
                <w:b/>
                <w:noProof/>
                <w:sz w:val="28"/>
              </w:rPr>
              <w:t>3139</w:t>
            </w: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2BE27428" w:rsidR="00D414EE" w:rsidRDefault="00D414EE" w:rsidP="00D414EE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087596D2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3F0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C3F0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6A07B781" w:rsidR="008149BB" w:rsidRDefault="006A190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38E1E628" w:rsidR="008149BB" w:rsidRPr="00C717F2" w:rsidRDefault="00A33E0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33E06">
              <w:rPr>
                <w:lang w:eastAsia="zh-CN"/>
              </w:rPr>
              <w:t>Clarification on L3 filtering configuration (filterCoefficient)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7D09CC63" w:rsidR="008149BB" w:rsidRPr="00C62FE5" w:rsidRDefault="00C62FE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Apple</w:t>
            </w:r>
            <w:r w:rsidR="00EC797B">
              <w:rPr>
                <w:lang w:val="en-US"/>
              </w:rPr>
              <w:t>, Ericsson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6B002FF1" w:rsidR="008149BB" w:rsidRDefault="00DD30F8">
            <w:pPr>
              <w:pStyle w:val="CRCoverPage"/>
              <w:spacing w:after="0"/>
              <w:ind w:left="100"/>
            </w:pPr>
            <w:r w:rsidRPr="00DD30F8">
              <w:rPr>
                <w:lang w:val="en-US"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00C622D1" w:rsidR="008149BB" w:rsidRDefault="006D5718" w:rsidP="0012049A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DD30F8">
              <w:t>04-24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BF098AB" w:rsidR="008149BB" w:rsidRPr="003C3F09" w:rsidRDefault="008149BB">
            <w:pPr>
              <w:pStyle w:val="CRCoverPage"/>
              <w:spacing w:after="0"/>
              <w:rPr>
                <w:sz w:val="8"/>
                <w:szCs w:val="8"/>
                <w:lang w:val="en-US" w:eastAsia="zh-CN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13DE17AE" w:rsidR="008149BB" w:rsidRDefault="003C3F09" w:rsidP="0041745B">
            <w:pPr>
              <w:pStyle w:val="CRCoverPage"/>
              <w:spacing w:after="0"/>
              <w:ind w:right="-609" w:firstLineChars="50" w:firstLine="100"/>
              <w:rPr>
                <w:b/>
                <w:lang w:eastAsia="zh-CN"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1794C79D" w:rsidR="008149BB" w:rsidRDefault="006D5718" w:rsidP="006E6ABB">
            <w:pPr>
              <w:pStyle w:val="CRCoverPage"/>
              <w:spacing w:after="0"/>
              <w:ind w:left="100"/>
            </w:pPr>
            <w:r>
              <w:t>Rel-1</w:t>
            </w:r>
            <w:r w:rsidR="003C3F09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ED2B2" w14:textId="4FE684D4" w:rsidR="00BE0DCF" w:rsidRDefault="00CC63D7" w:rsidP="000A09FA">
            <w:pPr>
              <w:pStyle w:val="CRCoverPage"/>
              <w:spacing w:before="20" w:after="80"/>
              <w:jc w:val="both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 xml:space="preserve">In RAN2#116e meeting, </w:t>
            </w:r>
            <w:r w:rsidR="004B26EB">
              <w:rPr>
                <w:rFonts w:eastAsia="DengXian" w:cs="Arial"/>
                <w:lang w:eastAsia="zh-CN"/>
              </w:rPr>
              <w:t>RAN2 discussed the sample rate X(ms) associated to the L3 filter configuration (</w:t>
            </w:r>
            <w:r w:rsidR="00380B79">
              <w:rPr>
                <w:rFonts w:eastAsia="DengXian" w:cs="Arial"/>
                <w:lang w:eastAsia="zh-CN"/>
              </w:rPr>
              <w:t xml:space="preserve">i.e., </w:t>
            </w:r>
            <w:r w:rsidR="004B26EB" w:rsidRPr="003D1E4B">
              <w:rPr>
                <w:rFonts w:eastAsia="DengXian" w:cs="Arial"/>
                <w:i/>
                <w:lang w:eastAsia="zh-CN"/>
              </w:rPr>
              <w:t>filterCoefficient</w:t>
            </w:r>
            <w:r w:rsidR="00380B79">
              <w:rPr>
                <w:rFonts w:eastAsia="DengXian" w:cs="Arial"/>
                <w:i/>
                <w:lang w:eastAsia="zh-CN"/>
              </w:rPr>
              <w:t xml:space="preserve"> </w:t>
            </w:r>
            <w:r w:rsidR="004B26EB" w:rsidRPr="003D1E4B">
              <w:rPr>
                <w:rFonts w:eastAsia="DengXian" w:cs="Arial"/>
                <w:i/>
                <w:lang w:eastAsia="zh-CN"/>
              </w:rPr>
              <w:t>k</w:t>
            </w:r>
            <w:r w:rsidR="004B26EB">
              <w:rPr>
                <w:rFonts w:eastAsia="DengXian" w:cs="Arial"/>
                <w:lang w:eastAsia="zh-CN"/>
              </w:rPr>
              <w:t>)</w:t>
            </w:r>
            <w:r w:rsidR="00BE0DCF">
              <w:rPr>
                <w:rFonts w:eastAsia="DengXian" w:cs="Arial"/>
                <w:lang w:eastAsia="zh-CN"/>
              </w:rPr>
              <w:t xml:space="preserve"> </w:t>
            </w:r>
            <w:r w:rsidR="00F73BAF">
              <w:rPr>
                <w:rFonts w:eastAsia="DengXian" w:cs="Arial"/>
                <w:lang w:eastAsia="zh-CN"/>
              </w:rPr>
              <w:t xml:space="preserve">based on </w:t>
            </w:r>
            <w:r w:rsidR="00CB41D7" w:rsidRPr="00CB41D7">
              <w:rPr>
                <w:rFonts w:eastAsia="DengXian" w:cs="Arial"/>
                <w:lang w:val="en-US" w:eastAsia="zh-CN"/>
              </w:rPr>
              <w:t>R2-2110022</w:t>
            </w:r>
            <w:r w:rsidR="00CB41D7">
              <w:rPr>
                <w:rFonts w:eastAsia="DengXian" w:cs="Arial"/>
                <w:lang w:val="en-US" w:eastAsia="zh-CN"/>
              </w:rPr>
              <w:t xml:space="preserve">, </w:t>
            </w:r>
            <w:r w:rsidR="00CB41D7" w:rsidRPr="0052274E">
              <w:rPr>
                <w:rFonts w:cs="Arial"/>
                <w:lang w:eastAsia="zh-CN"/>
              </w:rPr>
              <w:t>R2-21</w:t>
            </w:r>
            <w:r w:rsidR="00CB41D7">
              <w:rPr>
                <w:rFonts w:cs="Arial"/>
                <w:lang w:eastAsia="zh-CN"/>
              </w:rPr>
              <w:t>11590</w:t>
            </w:r>
            <w:r w:rsidR="00BE0DCF">
              <w:rPr>
                <w:rFonts w:eastAsia="DengXian" w:cs="Arial"/>
                <w:lang w:eastAsia="zh-CN"/>
              </w:rPr>
              <w:t xml:space="preserve">. </w:t>
            </w:r>
          </w:p>
          <w:p w14:paraId="04D57742" w14:textId="6624C3DF" w:rsidR="00BE0DCF" w:rsidRPr="00BE0DCF" w:rsidRDefault="00BE0DCF" w:rsidP="00BE0DCF">
            <w:pPr>
              <w:rPr>
                <w:rFonts w:eastAsia="Times New Roman"/>
                <w:i/>
                <w:iCs/>
                <w:shd w:val="pct15" w:color="auto" w:fill="FFFFFF"/>
                <w:lang w:eastAsia="ja-JP"/>
              </w:rPr>
            </w:pPr>
            <w:r w:rsidRPr="000074FA">
              <w:rPr>
                <w:rFonts w:cs="Arial"/>
                <w:i/>
                <w:iCs/>
                <w:shd w:val="pct15" w:color="auto" w:fill="FFFFFF"/>
                <w:lang w:val="en-US" w:eastAsia="zh-CN"/>
              </w:rPr>
              <w:t xml:space="preserve">To </w:t>
            </w:r>
            <w:r w:rsidRPr="000074FA">
              <w:rPr>
                <w:rFonts w:eastAsia="Times New Roman"/>
                <w:i/>
                <w:iCs/>
                <w:shd w:val="pct15" w:color="auto" w:fill="FFFFFF"/>
                <w:lang w:eastAsia="ja-JP"/>
              </w:rPr>
              <w:t>The value of X is equivalent to one intra-frequency L1 measurement period as defined in TS 38.133 [14] assuming non-DRX operation, and depends on frequency range.</w:t>
            </w:r>
          </w:p>
          <w:p w14:paraId="3C608BDD" w14:textId="15E6427F" w:rsidR="000A768C" w:rsidRDefault="00BE0DCF" w:rsidP="000A09FA">
            <w:pPr>
              <w:pStyle w:val="CRCoverPage"/>
              <w:spacing w:before="20" w:after="80"/>
              <w:jc w:val="both"/>
              <w:rPr>
                <w:rFonts w:cs="Arial"/>
              </w:rPr>
            </w:pPr>
            <w:r>
              <w:rPr>
                <w:rFonts w:eastAsia="DengXian" w:cs="Arial"/>
                <w:lang w:eastAsia="zh-CN"/>
              </w:rPr>
              <w:t xml:space="preserve">And RAN2 </w:t>
            </w:r>
            <w:r w:rsidR="00112D03">
              <w:rPr>
                <w:rFonts w:eastAsia="DengXian" w:cs="Arial"/>
                <w:lang w:eastAsia="zh-CN"/>
              </w:rPr>
              <w:t>reached the</w:t>
            </w:r>
            <w:r w:rsidR="004B26EB">
              <w:rPr>
                <w:rFonts w:eastAsia="DengXian" w:cs="Arial"/>
                <w:lang w:eastAsia="zh-CN"/>
              </w:rPr>
              <w:t xml:space="preserve"> </w:t>
            </w:r>
            <w:r w:rsidR="008847B9">
              <w:rPr>
                <w:rFonts w:eastAsia="DengXian" w:cs="Arial"/>
                <w:lang w:eastAsia="zh-CN"/>
              </w:rPr>
              <w:t xml:space="preserve">following </w:t>
            </w:r>
            <w:r w:rsidR="004B26EB">
              <w:rPr>
                <w:rFonts w:eastAsia="DengXian" w:cs="Arial"/>
                <w:lang w:eastAsia="zh-CN"/>
              </w:rPr>
              <w:t>common understanding</w:t>
            </w:r>
            <w:r w:rsidR="000A768C">
              <w:rPr>
                <w:rFonts w:eastAsia="DengXian" w:cs="Arial"/>
                <w:lang w:eastAsia="zh-CN"/>
              </w:rPr>
              <w:t>s during the offline discussion</w:t>
            </w:r>
            <w:r w:rsidR="008847B9">
              <w:rPr>
                <w:rFonts w:eastAsia="DengXian" w:cs="Arial"/>
                <w:lang w:val="en-US" w:eastAsia="zh-CN"/>
              </w:rPr>
              <w:t>.</w:t>
            </w:r>
            <w:r w:rsidR="004B26EB" w:rsidRPr="0017477D">
              <w:rPr>
                <w:rFonts w:cs="Arial"/>
              </w:rPr>
              <w:t xml:space="preserve"> </w:t>
            </w:r>
          </w:p>
          <w:p w14:paraId="5C93BC10" w14:textId="77777777" w:rsidR="00D030DD" w:rsidRDefault="00D030DD" w:rsidP="00D030DD">
            <w:pPr>
              <w:pStyle w:val="CRCoverPage"/>
              <w:numPr>
                <w:ilvl w:val="0"/>
                <w:numId w:val="7"/>
              </w:numPr>
              <w:spacing w:before="20" w:after="80"/>
              <w:jc w:val="both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4B26EB">
              <w:rPr>
                <w:rFonts w:cs="Arial"/>
              </w:rPr>
              <w:t xml:space="preserve"> UE and gNB have the same understanding on </w:t>
            </w:r>
            <w:r w:rsidR="00897738">
              <w:rPr>
                <w:rFonts w:cs="Arial"/>
              </w:rPr>
              <w:t>the sample rate X</w:t>
            </w:r>
            <w:r w:rsidR="004B26EB">
              <w:rPr>
                <w:rFonts w:cs="Arial"/>
              </w:rPr>
              <w:t>.</w:t>
            </w:r>
            <w:r w:rsidR="00CC63D7">
              <w:rPr>
                <w:rFonts w:cs="Arial"/>
              </w:rPr>
              <w:t xml:space="preserve"> </w:t>
            </w:r>
          </w:p>
          <w:p w14:paraId="49F58D29" w14:textId="57800D46" w:rsidR="006E6ABB" w:rsidRDefault="00D030DD" w:rsidP="00D030DD">
            <w:pPr>
              <w:pStyle w:val="CRCoverPage"/>
              <w:numPr>
                <w:ilvl w:val="0"/>
                <w:numId w:val="7"/>
              </w:numPr>
              <w:spacing w:before="20" w:after="80"/>
              <w:jc w:val="both"/>
              <w:rPr>
                <w:rFonts w:cs="Arial"/>
              </w:rPr>
            </w:pPr>
            <w:r>
              <w:rPr>
                <w:rFonts w:cs="Arial"/>
              </w:rPr>
              <w:t>The</w:t>
            </w:r>
            <w:r w:rsidR="00CC63D7">
              <w:rPr>
                <w:rFonts w:eastAsia="DengXian" w:cs="Arial"/>
                <w:lang w:eastAsia="zh-CN"/>
              </w:rPr>
              <w:t xml:space="preserve"> sample rate X </w:t>
            </w:r>
            <w:r>
              <w:rPr>
                <w:rFonts w:cs="Arial"/>
              </w:rPr>
              <w:t>is</w:t>
            </w:r>
            <w:r w:rsidRPr="006D5491"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not changed due to </w:t>
            </w:r>
            <w:r w:rsidR="00553E3E">
              <w:rPr>
                <w:rFonts w:cs="Arial"/>
                <w:lang w:eastAsia="zh-CN"/>
              </w:rPr>
              <w:t xml:space="preserve">L1/L2 operation, e.g. </w:t>
            </w:r>
            <w:r>
              <w:rPr>
                <w:rFonts w:cs="Arial"/>
                <w:lang w:eastAsia="zh-CN"/>
              </w:rPr>
              <w:t>SCell activation/deactivation, BWP switching, etc</w:t>
            </w:r>
            <w:r w:rsidR="00BD1F0A">
              <w:rPr>
                <w:rFonts w:cs="Arial"/>
                <w:lang w:eastAsia="zh-CN"/>
              </w:rPr>
              <w:t>.</w:t>
            </w:r>
          </w:p>
          <w:p w14:paraId="668A1403" w14:textId="77777777" w:rsidR="00971F7E" w:rsidRDefault="00971F7E" w:rsidP="00615A5E">
            <w:pPr>
              <w:pStyle w:val="CRCoverPage"/>
              <w:spacing w:before="20" w:after="80"/>
              <w:ind w:left="420"/>
              <w:jc w:val="both"/>
              <w:rPr>
                <w:rFonts w:cs="Arial"/>
              </w:rPr>
            </w:pPr>
          </w:p>
          <w:p w14:paraId="6747C08E" w14:textId="24B617B3" w:rsidR="004545B5" w:rsidRDefault="00F4565D" w:rsidP="004545B5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</w:t>
            </w:r>
            <w:r w:rsidR="00223D80">
              <w:rPr>
                <w:rFonts w:cs="Arial"/>
                <w:lang w:val="en-US" w:eastAsia="zh-CN"/>
              </w:rPr>
              <w:t xml:space="preserve"> RAN4 LS (</w:t>
            </w:r>
            <w:r w:rsidR="00223D80" w:rsidRPr="00223D80">
              <w:rPr>
                <w:rFonts w:cs="Arial"/>
                <w:lang w:val="en-US" w:eastAsia="zh-CN"/>
              </w:rPr>
              <w:t>R2-2204483/ R4-220704</w:t>
            </w:r>
            <w:r w:rsidR="00223D80">
              <w:rPr>
                <w:rFonts w:cs="Arial"/>
                <w:lang w:val="en-US" w:eastAsia="zh-CN"/>
              </w:rPr>
              <w:t xml:space="preserve">1), </w:t>
            </w:r>
            <w:r>
              <w:rPr>
                <w:rFonts w:cs="Arial"/>
                <w:lang w:val="en-US" w:eastAsia="zh-CN"/>
              </w:rPr>
              <w:t xml:space="preserve">RAN4 </w:t>
            </w:r>
            <w:r w:rsidR="00FF4258">
              <w:rPr>
                <w:rFonts w:cs="Arial"/>
                <w:lang w:val="en-US" w:eastAsia="zh-CN"/>
              </w:rPr>
              <w:t>provide</w:t>
            </w:r>
            <w:r w:rsidR="00B60DA6">
              <w:rPr>
                <w:rFonts w:cs="Arial"/>
                <w:lang w:val="en-US" w:eastAsia="zh-CN"/>
              </w:rPr>
              <w:t>d</w:t>
            </w:r>
            <w:r w:rsidR="00FF4258">
              <w:rPr>
                <w:rFonts w:cs="Arial"/>
                <w:lang w:val="en-US" w:eastAsia="zh-CN"/>
              </w:rPr>
              <w:t xml:space="preserve"> the</w:t>
            </w:r>
            <w:r w:rsidR="004545B5">
              <w:rPr>
                <w:rFonts w:cs="Arial"/>
                <w:lang w:val="en-US" w:eastAsia="zh-CN"/>
              </w:rPr>
              <w:t xml:space="preserve"> following</w:t>
            </w:r>
            <w:r w:rsidR="00FF4258">
              <w:rPr>
                <w:rFonts w:cs="Arial"/>
                <w:lang w:val="en-US" w:eastAsia="zh-CN"/>
              </w:rPr>
              <w:t xml:space="preserve"> feedback</w:t>
            </w:r>
            <w:r w:rsidR="004545B5">
              <w:rPr>
                <w:rFonts w:cs="Arial"/>
                <w:lang w:val="en-US" w:eastAsia="zh-CN"/>
              </w:rPr>
              <w:t>:</w:t>
            </w:r>
          </w:p>
          <w:p w14:paraId="492676D1" w14:textId="68C0258E" w:rsidR="00F4565D" w:rsidRDefault="00FF4258" w:rsidP="004545B5">
            <w:pPr>
              <w:pStyle w:val="CRCoverPage"/>
              <w:numPr>
                <w:ilvl w:val="0"/>
                <w:numId w:val="8"/>
              </w:numPr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 </w:t>
            </w:r>
            <w:r w:rsidR="00F4565D">
              <w:rPr>
                <w:rFonts w:cs="Arial"/>
                <w:lang w:val="en-US" w:eastAsia="zh-CN"/>
              </w:rPr>
              <w:t>A</w:t>
            </w:r>
            <w:r w:rsidR="007C4859">
              <w:rPr>
                <w:rFonts w:cs="Arial"/>
                <w:lang w:val="en-US" w:eastAsia="zh-CN"/>
              </w:rPr>
              <w:t xml:space="preserve">ccording to current </w:t>
            </w:r>
            <w:r w:rsidR="00477902">
              <w:rPr>
                <w:rFonts w:cs="Arial"/>
                <w:lang w:val="en-US" w:eastAsia="zh-CN"/>
              </w:rPr>
              <w:t>spec</w:t>
            </w:r>
            <w:r w:rsidR="007C4859">
              <w:rPr>
                <w:rFonts w:cs="Arial"/>
                <w:lang w:val="en-US" w:eastAsia="zh-CN"/>
              </w:rPr>
              <w:t xml:space="preserve">, </w:t>
            </w:r>
            <w:r w:rsidR="00BB52F0">
              <w:rPr>
                <w:rFonts w:cs="Arial"/>
                <w:lang w:val="en-US" w:eastAsia="zh-CN"/>
              </w:rPr>
              <w:t xml:space="preserve">the value of the sample rate X </w:t>
            </w:r>
            <w:r w:rsidR="00E56616">
              <w:rPr>
                <w:rFonts w:cs="Arial"/>
                <w:lang w:val="en-US" w:eastAsia="zh-CN"/>
              </w:rPr>
              <w:t>will be changed</w:t>
            </w:r>
            <w:r w:rsidR="00BB52F0">
              <w:rPr>
                <w:rFonts w:cs="Arial"/>
                <w:lang w:val="en-US" w:eastAsia="zh-CN"/>
              </w:rPr>
              <w:t xml:space="preserve"> </w:t>
            </w:r>
            <w:r w:rsidR="00E56616">
              <w:rPr>
                <w:rFonts w:cs="Arial"/>
                <w:lang w:val="en-US" w:eastAsia="zh-CN"/>
              </w:rPr>
              <w:t>due to</w:t>
            </w:r>
            <w:r w:rsidR="00BB52F0" w:rsidRPr="00223D80">
              <w:rPr>
                <w:rFonts w:cs="Arial"/>
                <w:lang w:val="en-US" w:eastAsia="zh-CN"/>
              </w:rPr>
              <w:t xml:space="preserve"> the L1/L2 operation</w:t>
            </w:r>
            <w:r w:rsidR="007C4859">
              <w:rPr>
                <w:rFonts w:cs="Arial"/>
                <w:lang w:val="en-US" w:eastAsia="zh-CN"/>
              </w:rPr>
              <w:t xml:space="preserve">, since the </w:t>
            </w:r>
            <w:r w:rsidR="007C4859" w:rsidRPr="00223D80">
              <w:rPr>
                <w:rFonts w:cs="Arial"/>
                <w:lang w:val="en-CN" w:eastAsia="zh-CN"/>
              </w:rPr>
              <w:t xml:space="preserve">parameters </w:t>
            </w:r>
            <w:r w:rsidR="007C4859">
              <w:rPr>
                <w:rFonts w:cs="Arial"/>
                <w:lang w:val="en-US" w:eastAsia="zh-CN"/>
              </w:rPr>
              <w:t xml:space="preserve">which </w:t>
            </w:r>
            <w:r w:rsidR="007C4859" w:rsidRPr="00223D80">
              <w:rPr>
                <w:rFonts w:cs="Arial"/>
                <w:lang w:val="en-CN" w:eastAsia="zh-CN"/>
              </w:rPr>
              <w:t xml:space="preserve">influence the value </w:t>
            </w:r>
            <w:r w:rsidR="007C4859">
              <w:rPr>
                <w:rFonts w:cs="Arial"/>
                <w:lang w:val="en-US" w:eastAsia="zh-CN"/>
              </w:rPr>
              <w:t>is changeable by the L1/L2 operation</w:t>
            </w:r>
            <w:r w:rsidR="00437B46">
              <w:rPr>
                <w:rFonts w:cs="Arial"/>
                <w:lang w:val="en-US" w:eastAsia="zh-CN"/>
              </w:rPr>
              <w:t>.</w:t>
            </w:r>
          </w:p>
          <w:p w14:paraId="3E1EBFEB" w14:textId="27785B0C" w:rsidR="00971F7E" w:rsidRDefault="00CB41D7" w:rsidP="00F4565D">
            <w:pPr>
              <w:pStyle w:val="CRCoverPage"/>
              <w:numPr>
                <w:ilvl w:val="0"/>
                <w:numId w:val="8"/>
              </w:numPr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</w:t>
            </w:r>
            <w:r w:rsidR="00F4565D">
              <w:rPr>
                <w:rFonts w:cs="Arial"/>
                <w:lang w:val="en-US" w:eastAsia="zh-CN"/>
              </w:rPr>
              <w:t xml:space="preserve"> </w:t>
            </w:r>
            <w:r w:rsidR="00971F7E" w:rsidRPr="00971F7E">
              <w:rPr>
                <w:rFonts w:cs="Arial"/>
                <w:lang w:val="en-US" w:eastAsia="zh-CN"/>
              </w:rPr>
              <w:t>lower bound(200ms, 400ms) of intra-frequency measurement period,which is only related to FR is unchangeable by the L1/L2 operation.</w:t>
            </w:r>
          </w:p>
          <w:p w14:paraId="18484759" w14:textId="4AC4B4EA" w:rsidR="00BE0DCF" w:rsidRDefault="00BE0DCF" w:rsidP="000A09FA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</w:p>
          <w:p w14:paraId="775D61F3" w14:textId="564B5C93" w:rsidR="000E6F57" w:rsidRDefault="004545B5" w:rsidP="000A09FA">
            <w:pPr>
              <w:pStyle w:val="CRCoverPage"/>
              <w:spacing w:before="20" w:after="80"/>
              <w:jc w:val="both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Taking RAN4 feedback into account, in order to avoid the X value changeable  due to L1/L2 operation, the X </w:t>
            </w:r>
            <w:r w:rsidR="004D6A2D">
              <w:rPr>
                <w:rFonts w:cs="Arial"/>
                <w:lang w:val="en-US" w:eastAsia="zh-CN"/>
              </w:rPr>
              <w:t xml:space="preserve">value should be </w:t>
            </w:r>
            <w:r>
              <w:rPr>
                <w:rFonts w:cs="Arial"/>
                <w:lang w:val="en-US" w:eastAsia="zh-CN"/>
              </w:rPr>
              <w:t xml:space="preserve">set to the fix value as RAN4 </w:t>
            </w:r>
            <w:r w:rsidR="0063165D">
              <w:rPr>
                <w:rFonts w:cs="Arial"/>
                <w:lang w:val="en-US" w:eastAsia="zh-CN"/>
              </w:rPr>
              <w:t>indicated</w:t>
            </w:r>
            <w:r>
              <w:rPr>
                <w:rFonts w:cs="Arial"/>
                <w:lang w:val="en-US" w:eastAsia="zh-CN"/>
              </w:rPr>
              <w:t xml:space="preserve">, i.e. 200ms for FR1 and 400ms for FR2.  </w:t>
            </w:r>
          </w:p>
          <w:p w14:paraId="52F1D1BC" w14:textId="3E86FF66" w:rsidR="00A30D93" w:rsidRPr="004B26EB" w:rsidRDefault="00A30D93" w:rsidP="00BE0DCF">
            <w:pPr>
              <w:rPr>
                <w:rFonts w:cs="Arial"/>
                <w:lang w:val="en-US" w:eastAsia="zh-CN"/>
              </w:rPr>
            </w:pP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B980C" w14:textId="4F527363" w:rsidR="006D4FB1" w:rsidRDefault="005B705A" w:rsidP="006D4FB1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>Change</w:t>
            </w:r>
            <w:r w:rsidR="004545B5">
              <w:rPr>
                <w:lang w:eastAsia="zh-CN"/>
              </w:rPr>
              <w:t xml:space="preserve"> the value setting of the smaple rate X </w:t>
            </w:r>
            <w:r w:rsidR="00DE6F67">
              <w:rPr>
                <w:lang w:eastAsia="zh-CN"/>
              </w:rPr>
              <w:t xml:space="preserve">for L3 </w:t>
            </w:r>
            <w:r w:rsidR="00536B55">
              <w:rPr>
                <w:lang w:eastAsia="zh-CN"/>
              </w:rPr>
              <w:t>filtering and</w:t>
            </w:r>
            <w:r w:rsidR="00DE6F67">
              <w:rPr>
                <w:lang w:eastAsia="zh-CN"/>
              </w:rPr>
              <w:t xml:space="preserve"> set X value to 200ms for FR1 and 400ms for FR2. </w:t>
            </w:r>
          </w:p>
          <w:p w14:paraId="4FBC4349" w14:textId="77777777" w:rsidR="00DE6F67" w:rsidRDefault="00DE6F67" w:rsidP="006D4FB1">
            <w:pPr>
              <w:pStyle w:val="CRCoverPage"/>
              <w:spacing w:before="20" w:after="80"/>
              <w:rPr>
                <w:lang w:eastAsia="zh-CN"/>
              </w:rPr>
            </w:pPr>
          </w:p>
          <w:p w14:paraId="7075998C" w14:textId="1D2500D1" w:rsidR="006D4FB1" w:rsidRDefault="006D4FB1" w:rsidP="006D4FB1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A9089C4" w14:textId="77777777" w:rsidR="006D4FB1" w:rsidRPr="00A87227" w:rsidRDefault="006D4FB1" w:rsidP="006D4FB1">
            <w:pPr>
              <w:pStyle w:val="CRCoverPage"/>
              <w:spacing w:before="20" w:after="80"/>
              <w:rPr>
                <w:b/>
                <w:noProof/>
                <w:u w:val="single"/>
              </w:rPr>
            </w:pPr>
            <w:r w:rsidRPr="00A87227">
              <w:rPr>
                <w:b/>
                <w:noProof/>
                <w:u w:val="single"/>
              </w:rPr>
              <w:t xml:space="preserve">Impacted 5G architecture options: </w:t>
            </w:r>
          </w:p>
          <w:p w14:paraId="4602126C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232B34">
              <w:rPr>
                <w:rFonts w:cs="Arial"/>
              </w:rPr>
              <w:t>NR SA, NR-DC, NE-DC, (NG)EN-DC</w:t>
            </w:r>
          </w:p>
          <w:p w14:paraId="58899A7D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  <w:u w:val="single"/>
              </w:rPr>
              <w:t>Impacted functionality</w:t>
            </w:r>
            <w:r>
              <w:rPr>
                <w:b/>
                <w:u w:val="single"/>
              </w:rPr>
              <w:t>:</w:t>
            </w:r>
          </w:p>
          <w:p w14:paraId="31F8A4C6" w14:textId="2DC4AD28" w:rsidR="006D4FB1" w:rsidRDefault="00AB1E50" w:rsidP="006D4FB1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RRM measurement </w:t>
            </w:r>
          </w:p>
          <w:p w14:paraId="6D339AD0" w14:textId="77777777" w:rsidR="00AB1E50" w:rsidRPr="004822FF" w:rsidRDefault="00AB1E50" w:rsidP="006D4FB1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2AD600F8" w14:textId="77777777" w:rsidR="006D4FB1" w:rsidRPr="003256DA" w:rsidRDefault="006D4FB1" w:rsidP="006D4FB1">
            <w:pPr>
              <w:pStyle w:val="CRCoverPage"/>
              <w:spacing w:before="20" w:after="80"/>
              <w:rPr>
                <w:b/>
              </w:rPr>
            </w:pPr>
            <w:r w:rsidRPr="003256DA">
              <w:rPr>
                <w:b/>
              </w:rPr>
              <w:t xml:space="preserve">Inter-operability: </w:t>
            </w:r>
          </w:p>
          <w:p w14:paraId="6C8428F5" w14:textId="6D80E7AC" w:rsidR="00663383" w:rsidRPr="008E1D3C" w:rsidRDefault="00663383" w:rsidP="00663383">
            <w:pPr>
              <w:spacing w:after="0"/>
              <w:rPr>
                <w:rFonts w:ascii="Arial" w:hAnsi="Arial" w:cs="Arial"/>
                <w:noProof/>
                <w:lang w:val="en-CN" w:eastAsia="zh-CN"/>
              </w:rPr>
            </w:pPr>
            <w:r w:rsidRPr="008E1D3C">
              <w:rPr>
                <w:rFonts w:ascii="Arial" w:hAnsi="Arial" w:cs="Arial"/>
                <w:noProof/>
                <w:lang w:val="en-CN" w:eastAsia="zh-CN"/>
              </w:rPr>
              <w:t>If the network implements the change but not the UE, or vice versa: the UE and gNB may have the different understanding on the value of the sample rate X for the L3 filtering (i.e. filterCoefficient) configuration. It will lead to the L3 fitering performance not as good as the NW expectated which may result in wrong mobility decisions. </w:t>
            </w:r>
          </w:p>
          <w:p w14:paraId="11A97D81" w14:textId="25242D4D" w:rsidR="006D4FB1" w:rsidRPr="006D4FB1" w:rsidRDefault="006D4FB1" w:rsidP="00A6515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1345E893" w:rsidR="00AB1E50" w:rsidRPr="00AB1E50" w:rsidRDefault="009905ED" w:rsidP="00FC2355">
            <w:pPr>
              <w:pStyle w:val="CRCoverPage"/>
              <w:spacing w:before="20" w:after="80" w:line="240" w:lineRule="auto"/>
              <w:rPr>
                <w:lang w:val="en-US" w:eastAsia="zh-CN"/>
              </w:rPr>
            </w:pPr>
            <w:r>
              <w:t>U</w:t>
            </w:r>
            <w:r w:rsidR="00AB1E50">
              <w:t xml:space="preserve">E and gNB may have the different understanding on the value of the sample rate X for the L3 filtering (i.e. </w:t>
            </w:r>
            <w:r w:rsidR="00AB1E50" w:rsidRPr="00DE3C68">
              <w:rPr>
                <w:rFonts w:cs="Arial"/>
              </w:rPr>
              <w:t>filterCoefficient</w:t>
            </w:r>
            <w:r w:rsidR="00AB1E50">
              <w:t xml:space="preserve">) configuration. It will lead to </w:t>
            </w:r>
            <w:r w:rsidR="00AD158C">
              <w:t xml:space="preserve">the </w:t>
            </w:r>
            <w:r w:rsidR="00AD158C">
              <w:rPr>
                <w:lang w:val="en-US" w:eastAsia="zh-CN"/>
              </w:rPr>
              <w:t xml:space="preserve">L3 fitering performance not as good as the NW expectated. </w:t>
            </w:r>
            <w:r w:rsidR="00AB1E50">
              <w:t xml:space="preserve"> 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3CD57C77" w:rsidR="00941538" w:rsidRDefault="00CF15C7" w:rsidP="0084752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 w:rsidRPr="0046013F">
              <w:rPr>
                <w:lang w:eastAsia="ja-JP"/>
              </w:rPr>
              <w:t>5.5.3.2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059B3DD5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2F9FBD24" w:rsidR="00941538" w:rsidRDefault="006E6ABB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4BCA4F00" w:rsidR="00941538" w:rsidRDefault="00315799" w:rsidP="006E6ABB">
            <w:pPr>
              <w:pStyle w:val="CRCoverPage"/>
              <w:spacing w:after="0"/>
              <w:ind w:left="99"/>
            </w:pPr>
            <w:r w:rsidRPr="00593F9B">
              <w:t>TS/TR</w:t>
            </w:r>
            <w:r w:rsidR="006E6ABB">
              <w:t xml:space="preserve"> </w:t>
            </w:r>
            <w:r w:rsidR="006E6ABB" w:rsidRPr="00593F9B">
              <w:t>...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SimSun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06BB1EB7" w14:textId="77777777" w:rsidR="006C02F4" w:rsidRPr="006C02F4" w:rsidRDefault="006C02F4" w:rsidP="006C02F4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" w:name="_Toc60776882"/>
      <w:bookmarkStart w:id="2" w:name="_Toc100843918"/>
      <w:r w:rsidRPr="006C02F4">
        <w:rPr>
          <w:rFonts w:ascii="Arial" w:eastAsia="Times New Roman" w:hAnsi="Arial"/>
          <w:sz w:val="24"/>
          <w:lang w:eastAsia="ja-JP"/>
        </w:rPr>
        <w:lastRenderedPageBreak/>
        <w:t>5.5.3.2</w:t>
      </w:r>
      <w:r w:rsidRPr="006C02F4">
        <w:rPr>
          <w:rFonts w:ascii="Arial" w:eastAsia="Times New Roman" w:hAnsi="Arial"/>
          <w:sz w:val="24"/>
          <w:lang w:eastAsia="ja-JP"/>
        </w:rPr>
        <w:tab/>
        <w:t>Layer 3 filtering</w:t>
      </w:r>
      <w:bookmarkEnd w:id="1"/>
      <w:bookmarkEnd w:id="2"/>
    </w:p>
    <w:p w14:paraId="53961491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The UE shall:</w:t>
      </w:r>
    </w:p>
    <w:p w14:paraId="3F9FE075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1&gt;</w:t>
      </w:r>
      <w:r w:rsidRPr="006C02F4">
        <w:rPr>
          <w:rFonts w:eastAsia="Times New Roman"/>
          <w:lang w:eastAsia="ja-JP"/>
        </w:rPr>
        <w:tab/>
        <w:t>for each cell measurement quantity, each beam measurement quantity, each sidelink measurement quantity as needed in sub-clause 5.8.10, and for each CLI measurement quantity that the UE performs measurements according to 5.5.3.1:</w:t>
      </w:r>
    </w:p>
    <w:p w14:paraId="7372C3EA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2&gt;</w:t>
      </w:r>
      <w:r w:rsidRPr="006C02F4">
        <w:rPr>
          <w:rFonts w:eastAsia="Times New Roman"/>
          <w:lang w:eastAsia="ja-JP"/>
        </w:rPr>
        <w:tab/>
        <w:t>filter the measured result, before using for evaluation of reporting criteria or for measurement reporting, by the following formula:</w:t>
      </w:r>
    </w:p>
    <w:p w14:paraId="14D2D8ED" w14:textId="77777777" w:rsidR="006C02F4" w:rsidRPr="006C02F4" w:rsidRDefault="006C02F4" w:rsidP="006C02F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b/>
          <w:noProof/>
          <w:lang w:eastAsia="ja-JP"/>
        </w:rPr>
      </w:pPr>
      <w:r w:rsidRPr="006C02F4">
        <w:rPr>
          <w:rFonts w:eastAsia="Times New Roman"/>
          <w:b/>
          <w:noProof/>
          <w:lang w:eastAsia="ja-JP"/>
        </w:rPr>
        <w:tab/>
      </w:r>
      <w:r w:rsidRPr="006C02F4">
        <w:rPr>
          <w:rFonts w:eastAsia="Times New Roman"/>
          <w:b/>
          <w:i/>
          <w:noProof/>
          <w:lang w:eastAsia="ja-JP"/>
        </w:rPr>
        <w:t>F</w:t>
      </w:r>
      <w:r w:rsidRPr="006C02F4">
        <w:rPr>
          <w:rFonts w:eastAsia="Times New Roman"/>
          <w:b/>
          <w:noProof/>
          <w:vertAlign w:val="subscript"/>
          <w:lang w:eastAsia="ja-JP"/>
        </w:rPr>
        <w:t>n</w:t>
      </w:r>
      <w:r w:rsidRPr="006C02F4">
        <w:rPr>
          <w:rFonts w:eastAsia="Times New Roman"/>
          <w:b/>
          <w:noProof/>
          <w:lang w:eastAsia="ja-JP"/>
        </w:rPr>
        <w:t xml:space="preserve"> = (1 – </w:t>
      </w:r>
      <w:r w:rsidRPr="006C02F4">
        <w:rPr>
          <w:rFonts w:eastAsia="Times New Roman"/>
          <w:b/>
          <w:i/>
          <w:noProof/>
          <w:lang w:eastAsia="ja-JP"/>
        </w:rPr>
        <w:t>a</w:t>
      </w:r>
      <w:r w:rsidRPr="006C02F4">
        <w:rPr>
          <w:rFonts w:eastAsia="Times New Roman"/>
          <w:b/>
          <w:noProof/>
          <w:lang w:eastAsia="ja-JP"/>
        </w:rPr>
        <w:t>)*</w:t>
      </w:r>
      <w:r w:rsidRPr="006C02F4">
        <w:rPr>
          <w:rFonts w:eastAsia="Times New Roman"/>
          <w:b/>
          <w:i/>
          <w:noProof/>
          <w:lang w:eastAsia="ja-JP"/>
        </w:rPr>
        <w:t>F</w:t>
      </w:r>
      <w:r w:rsidRPr="006C02F4">
        <w:rPr>
          <w:rFonts w:eastAsia="Times New Roman"/>
          <w:b/>
          <w:noProof/>
          <w:vertAlign w:val="subscript"/>
          <w:lang w:eastAsia="ja-JP"/>
        </w:rPr>
        <w:t>n-1</w:t>
      </w:r>
      <w:r w:rsidRPr="006C02F4">
        <w:rPr>
          <w:rFonts w:eastAsia="Times New Roman"/>
          <w:b/>
          <w:noProof/>
          <w:lang w:eastAsia="ja-JP"/>
        </w:rPr>
        <w:t xml:space="preserve"> + </w:t>
      </w:r>
      <w:r w:rsidRPr="006C02F4">
        <w:rPr>
          <w:rFonts w:eastAsia="Times New Roman"/>
          <w:b/>
          <w:i/>
          <w:noProof/>
          <w:lang w:eastAsia="ja-JP"/>
        </w:rPr>
        <w:t>a</w:t>
      </w:r>
      <w:r w:rsidRPr="006C02F4">
        <w:rPr>
          <w:rFonts w:eastAsia="Times New Roman"/>
          <w:b/>
          <w:noProof/>
          <w:lang w:eastAsia="ja-JP"/>
        </w:rPr>
        <w:t>*</w:t>
      </w:r>
      <w:r w:rsidRPr="006C02F4">
        <w:rPr>
          <w:rFonts w:eastAsia="Times New Roman"/>
          <w:b/>
          <w:i/>
          <w:noProof/>
          <w:lang w:eastAsia="ja-JP"/>
        </w:rPr>
        <w:t>M</w:t>
      </w:r>
      <w:r w:rsidRPr="006C02F4">
        <w:rPr>
          <w:rFonts w:eastAsia="Times New Roman"/>
          <w:b/>
          <w:noProof/>
          <w:vertAlign w:val="subscript"/>
          <w:lang w:eastAsia="ja-JP"/>
        </w:rPr>
        <w:t>n</w:t>
      </w:r>
    </w:p>
    <w:p w14:paraId="77D8CBBE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ab/>
        <w:t>where</w:t>
      </w:r>
    </w:p>
    <w:p w14:paraId="530D3B72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b/>
          <w:i/>
          <w:lang w:eastAsia="ja-JP"/>
        </w:rPr>
        <w:t>M</w:t>
      </w:r>
      <w:r w:rsidRPr="006C02F4">
        <w:rPr>
          <w:rFonts w:eastAsia="Times New Roman"/>
          <w:b/>
          <w:i/>
          <w:vertAlign w:val="subscript"/>
          <w:lang w:eastAsia="ja-JP"/>
        </w:rPr>
        <w:t>n</w:t>
      </w:r>
      <w:r w:rsidRPr="006C02F4">
        <w:rPr>
          <w:rFonts w:eastAsia="Times New Roman"/>
          <w:lang w:eastAsia="ja-JP"/>
        </w:rPr>
        <w:t xml:space="preserve"> is the latest received measurement result from the physical layer;</w:t>
      </w:r>
    </w:p>
    <w:p w14:paraId="3DAE7555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n</w:t>
      </w:r>
      <w:r w:rsidRPr="006C02F4">
        <w:rPr>
          <w:rFonts w:eastAsia="Times New Roman"/>
          <w:lang w:eastAsia="ja-JP"/>
        </w:rPr>
        <w:t xml:space="preserve"> is the updated filtered measurement result, that is used for evaluation of reporting criteria or for measurement reporting;</w:t>
      </w:r>
    </w:p>
    <w:p w14:paraId="68D80D73" w14:textId="77777777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1418" w:hanging="284"/>
        <w:textAlignment w:val="baseline"/>
        <w:rPr>
          <w:rFonts w:eastAsia="Times New Roman"/>
          <w:iCs/>
          <w:lang w:eastAsia="ja-JP"/>
        </w:rPr>
      </w:pP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n-1</w:t>
      </w:r>
      <w:r w:rsidRPr="006C02F4">
        <w:rPr>
          <w:rFonts w:eastAsia="Times New Roman"/>
          <w:lang w:eastAsia="ja-JP"/>
        </w:rPr>
        <w:t xml:space="preserve"> is the old filtered measurement result, where </w:t>
      </w:r>
      <w:r w:rsidRPr="006C02F4">
        <w:rPr>
          <w:rFonts w:eastAsia="Times New Roman"/>
          <w:b/>
          <w:i/>
          <w:lang w:eastAsia="ja-JP"/>
        </w:rPr>
        <w:t>F</w:t>
      </w:r>
      <w:r w:rsidRPr="006C02F4">
        <w:rPr>
          <w:rFonts w:eastAsia="Times New Roman"/>
          <w:b/>
          <w:i/>
          <w:vertAlign w:val="subscript"/>
          <w:lang w:eastAsia="ja-JP"/>
        </w:rPr>
        <w:t>0</w:t>
      </w:r>
      <w:r w:rsidRPr="006C02F4">
        <w:rPr>
          <w:rFonts w:eastAsia="Times New Roman"/>
          <w:b/>
          <w:lang w:eastAsia="ja-JP"/>
        </w:rPr>
        <w:t xml:space="preserve"> </w:t>
      </w:r>
      <w:r w:rsidRPr="006C02F4">
        <w:rPr>
          <w:rFonts w:eastAsia="Times New Roman"/>
          <w:lang w:eastAsia="ja-JP"/>
        </w:rPr>
        <w:t xml:space="preserve">is set to </w:t>
      </w:r>
      <w:r w:rsidRPr="006C02F4">
        <w:rPr>
          <w:rFonts w:eastAsia="Times New Roman"/>
          <w:b/>
          <w:i/>
          <w:lang w:eastAsia="ja-JP"/>
        </w:rPr>
        <w:t>M</w:t>
      </w:r>
      <w:r w:rsidRPr="006C02F4">
        <w:rPr>
          <w:rFonts w:eastAsia="Times New Roman"/>
          <w:b/>
          <w:i/>
          <w:vertAlign w:val="subscript"/>
          <w:lang w:eastAsia="ja-JP"/>
        </w:rPr>
        <w:t>1</w:t>
      </w:r>
      <w:r w:rsidRPr="006C02F4">
        <w:rPr>
          <w:rFonts w:eastAsia="Times New Roman"/>
          <w:lang w:eastAsia="ja-JP"/>
        </w:rPr>
        <w:t xml:space="preserve"> when the first measurement result from the physical layer is received; and </w:t>
      </w:r>
      <w:r w:rsidRPr="006C02F4">
        <w:rPr>
          <w:rFonts w:eastAsia="Times New Roman"/>
          <w:lang w:eastAsia="zh-CN"/>
        </w:rPr>
        <w:t xml:space="preserve">for </w:t>
      </w:r>
      <w:r w:rsidRPr="006C02F4">
        <w:rPr>
          <w:rFonts w:eastAsia="Times New Roman"/>
          <w:i/>
          <w:lang w:eastAsia="ja-JP"/>
        </w:rPr>
        <w:t>MeasObjectNR</w:t>
      </w:r>
      <w:r w:rsidRPr="006C02F4">
        <w:rPr>
          <w:rFonts w:eastAsia="Times New Roman"/>
          <w:lang w:eastAsia="zh-CN"/>
        </w:rPr>
        <w:t xml:space="preserve">, </w:t>
      </w:r>
      <w:r w:rsidRPr="006C02F4">
        <w:rPr>
          <w:rFonts w:eastAsia="Times New Roman"/>
          <w:b/>
          <w:i/>
          <w:lang w:eastAsia="ja-JP"/>
        </w:rPr>
        <w:t xml:space="preserve">a </w:t>
      </w:r>
      <w:r w:rsidRPr="006C02F4">
        <w:rPr>
          <w:rFonts w:eastAsia="Times New Roman"/>
          <w:lang w:eastAsia="ja-JP"/>
        </w:rPr>
        <w:t>= 1/2</w:t>
      </w:r>
      <w:r w:rsidRPr="006C02F4">
        <w:rPr>
          <w:rFonts w:eastAsia="Times New Roman"/>
          <w:vertAlign w:val="superscript"/>
          <w:lang w:eastAsia="ja-JP"/>
        </w:rPr>
        <w:t>(</w:t>
      </w:r>
      <w:r w:rsidRPr="006C02F4">
        <w:rPr>
          <w:rFonts w:eastAsia="Times New Roman"/>
          <w:b/>
          <w:bCs/>
          <w:i/>
          <w:iCs/>
          <w:vertAlign w:val="superscript"/>
          <w:lang w:eastAsia="ja-JP"/>
        </w:rPr>
        <w:t>ki</w:t>
      </w:r>
      <w:r w:rsidRPr="006C02F4">
        <w:rPr>
          <w:rFonts w:eastAsia="Times New Roman"/>
          <w:vertAlign w:val="superscript"/>
          <w:lang w:eastAsia="ja-JP"/>
        </w:rPr>
        <w:t>/4)</w:t>
      </w:r>
      <w:r w:rsidRPr="006C02F4">
        <w:rPr>
          <w:rFonts w:eastAsia="Times New Roman"/>
          <w:lang w:eastAsia="ja-JP"/>
        </w:rPr>
        <w:t xml:space="preserve">, where </w:t>
      </w:r>
      <w:r w:rsidRPr="006C02F4">
        <w:rPr>
          <w:rFonts w:eastAsia="Times New Roman"/>
          <w:b/>
          <w:bCs/>
          <w:i/>
          <w:iCs/>
          <w:lang w:eastAsia="ja-JP"/>
        </w:rPr>
        <w:t>k</w:t>
      </w:r>
      <w:r w:rsidRPr="006C02F4">
        <w:rPr>
          <w:rFonts w:eastAsia="Times New Roman"/>
          <w:b/>
          <w:bCs/>
          <w:i/>
          <w:iCs/>
          <w:vertAlign w:val="subscript"/>
          <w:lang w:eastAsia="ja-JP"/>
        </w:rPr>
        <w:t>i</w:t>
      </w:r>
      <w:r w:rsidRPr="006C02F4">
        <w:rPr>
          <w:rFonts w:eastAsia="Times New Roman"/>
          <w:lang w:eastAsia="ja-JP"/>
        </w:rPr>
        <w:t xml:space="preserve"> is the </w:t>
      </w:r>
      <w:r w:rsidRPr="006C02F4">
        <w:rPr>
          <w:rFonts w:eastAsia="Times New Roman"/>
          <w:i/>
          <w:lang w:eastAsia="ja-JP"/>
        </w:rPr>
        <w:t>filterCoefficient</w:t>
      </w:r>
      <w:r w:rsidRPr="006C02F4">
        <w:rPr>
          <w:rFonts w:eastAsia="Times New Roman"/>
          <w:lang w:eastAsia="ja-JP"/>
        </w:rPr>
        <w:t xml:space="preserve"> for the corresponding measurement quantity of the i:th </w:t>
      </w:r>
      <w:r w:rsidRPr="006C02F4">
        <w:rPr>
          <w:rFonts w:eastAsia="Times New Roman"/>
          <w:i/>
          <w:lang w:eastAsia="ja-JP"/>
        </w:rPr>
        <w:t>QuantityConfigNR</w:t>
      </w:r>
      <w:r w:rsidRPr="006C02F4">
        <w:rPr>
          <w:rFonts w:eastAsia="Times New Roman"/>
          <w:lang w:eastAsia="ja-JP"/>
        </w:rPr>
        <w:t xml:space="preserve"> in </w:t>
      </w:r>
      <w:r w:rsidRPr="006C02F4">
        <w:rPr>
          <w:rFonts w:eastAsia="Times New Roman"/>
          <w:i/>
          <w:lang w:eastAsia="ja-JP"/>
        </w:rPr>
        <w:t>quantityConfigNR-List</w:t>
      </w:r>
      <w:r w:rsidRPr="006C02F4">
        <w:rPr>
          <w:rFonts w:eastAsia="Times New Roman"/>
          <w:lang w:eastAsia="ja-JP"/>
        </w:rPr>
        <w:t xml:space="preserve">, and </w:t>
      </w:r>
      <w:r w:rsidRPr="006C02F4">
        <w:rPr>
          <w:rFonts w:eastAsia="Times New Roman"/>
          <w:i/>
          <w:lang w:eastAsia="ja-JP"/>
        </w:rPr>
        <w:t>i</w:t>
      </w:r>
      <w:r w:rsidRPr="006C02F4">
        <w:rPr>
          <w:rFonts w:eastAsia="Times New Roman"/>
          <w:lang w:eastAsia="ja-JP"/>
        </w:rPr>
        <w:t xml:space="preserve"> is indicated by </w:t>
      </w:r>
      <w:r w:rsidRPr="006C02F4">
        <w:rPr>
          <w:rFonts w:eastAsia="Times New Roman"/>
          <w:i/>
          <w:lang w:eastAsia="ja-JP"/>
        </w:rPr>
        <w:t>quantityConfigIndex</w:t>
      </w:r>
      <w:r w:rsidRPr="006C02F4">
        <w:rPr>
          <w:rFonts w:eastAsia="Times New Roman"/>
          <w:lang w:eastAsia="ja-JP"/>
        </w:rPr>
        <w:t xml:space="preserve"> in </w:t>
      </w:r>
      <w:r w:rsidRPr="006C02F4">
        <w:rPr>
          <w:rFonts w:eastAsia="Times New Roman"/>
          <w:i/>
          <w:lang w:eastAsia="ja-JP"/>
        </w:rPr>
        <w:t>MeasObjectNR</w:t>
      </w:r>
      <w:r w:rsidRPr="006C02F4">
        <w:rPr>
          <w:rFonts w:eastAsia="Times New Roman"/>
          <w:iCs/>
          <w:lang w:eastAsia="ja-JP"/>
        </w:rPr>
        <w:t>;</w:t>
      </w:r>
      <w:r w:rsidRPr="006C02F4">
        <w:rPr>
          <w:rFonts w:eastAsia="Times New Roman"/>
          <w:lang w:eastAsia="ja-JP"/>
        </w:rPr>
        <w:t xml:space="preserve"> </w:t>
      </w:r>
      <w:r w:rsidRPr="006C02F4">
        <w:rPr>
          <w:rFonts w:eastAsia="Times New Roman"/>
          <w:lang w:eastAsia="zh-CN"/>
        </w:rPr>
        <w:t xml:space="preserve">for </w:t>
      </w:r>
      <w:r w:rsidRPr="006C02F4">
        <w:rPr>
          <w:rFonts w:eastAsia="Times New Roman"/>
          <w:iCs/>
          <w:lang w:eastAsia="ja-JP"/>
        </w:rPr>
        <w:t>other measurements</w:t>
      </w:r>
      <w:r w:rsidRPr="006C02F4">
        <w:rPr>
          <w:rFonts w:eastAsia="Times New Roman"/>
          <w:lang w:eastAsia="zh-CN"/>
        </w:rPr>
        <w:t>,</w:t>
      </w:r>
      <w:r w:rsidRPr="006C02F4">
        <w:rPr>
          <w:rFonts w:eastAsia="Times New Roman"/>
          <w:b/>
          <w:i/>
          <w:lang w:eastAsia="ja-JP"/>
        </w:rPr>
        <w:t xml:space="preserve"> a </w:t>
      </w:r>
      <w:r w:rsidRPr="006C02F4">
        <w:rPr>
          <w:rFonts w:eastAsia="Times New Roman"/>
          <w:lang w:eastAsia="ja-JP"/>
        </w:rPr>
        <w:t>= 1/2</w:t>
      </w:r>
      <w:r w:rsidRPr="006C02F4">
        <w:rPr>
          <w:rFonts w:eastAsia="Times New Roman"/>
          <w:vertAlign w:val="superscript"/>
          <w:lang w:eastAsia="ja-JP"/>
        </w:rPr>
        <w:t>(</w:t>
      </w:r>
      <w:r w:rsidRPr="006C02F4">
        <w:rPr>
          <w:rFonts w:eastAsia="Times New Roman"/>
          <w:b/>
          <w:bCs/>
          <w:i/>
          <w:iCs/>
          <w:vertAlign w:val="superscript"/>
          <w:lang w:eastAsia="ja-JP"/>
        </w:rPr>
        <w:t>k</w:t>
      </w:r>
      <w:r w:rsidRPr="006C02F4">
        <w:rPr>
          <w:rFonts w:eastAsia="Times New Roman"/>
          <w:vertAlign w:val="superscript"/>
          <w:lang w:eastAsia="ja-JP"/>
        </w:rPr>
        <w:t>/4)</w:t>
      </w:r>
      <w:r w:rsidRPr="006C02F4">
        <w:rPr>
          <w:rFonts w:eastAsia="Times New Roman"/>
          <w:lang w:eastAsia="zh-CN"/>
        </w:rPr>
        <w:t xml:space="preserve">, </w:t>
      </w:r>
      <w:r w:rsidRPr="006C02F4">
        <w:rPr>
          <w:rFonts w:eastAsia="Times New Roman"/>
          <w:lang w:eastAsia="ja-JP"/>
        </w:rPr>
        <w:t xml:space="preserve">where </w:t>
      </w:r>
      <w:r w:rsidRPr="006C02F4">
        <w:rPr>
          <w:rFonts w:eastAsia="Times New Roman"/>
          <w:b/>
          <w:bCs/>
          <w:i/>
          <w:iCs/>
          <w:lang w:eastAsia="ja-JP"/>
        </w:rPr>
        <w:t>k</w:t>
      </w:r>
      <w:r w:rsidRPr="006C02F4">
        <w:rPr>
          <w:rFonts w:eastAsia="Times New Roman"/>
          <w:lang w:eastAsia="ja-JP"/>
        </w:rPr>
        <w:t xml:space="preserve"> is the </w:t>
      </w:r>
      <w:r w:rsidRPr="006C02F4">
        <w:rPr>
          <w:rFonts w:ascii="Times New Roman Italic" w:eastAsia="Times New Roman" w:hAnsi="Times New Roman Italic" w:cs="Times New Roman Italic"/>
          <w:i/>
          <w:lang w:eastAsia="ja-JP"/>
        </w:rPr>
        <w:t>filterCoefficient</w:t>
      </w:r>
      <w:r w:rsidRPr="006C02F4">
        <w:rPr>
          <w:rFonts w:eastAsia="Times New Roman"/>
          <w:lang w:eastAsia="ja-JP"/>
        </w:rPr>
        <w:t xml:space="preserve"> for the corresponding measurement quantity received by the </w:t>
      </w:r>
      <w:r w:rsidRPr="006C02F4">
        <w:rPr>
          <w:rFonts w:eastAsia="Times New Roman"/>
          <w:i/>
          <w:noProof/>
          <w:lang w:eastAsia="ja-JP"/>
        </w:rPr>
        <w:t>quantityConfig</w:t>
      </w:r>
      <w:r w:rsidRPr="006C02F4">
        <w:rPr>
          <w:rFonts w:eastAsia="Times New Roman"/>
          <w:iCs/>
          <w:noProof/>
          <w:lang w:eastAsia="ja-JP"/>
        </w:rPr>
        <w:t>; for UTRA-FDD, a = 1/2</w:t>
      </w:r>
      <w:r w:rsidRPr="006C02F4">
        <w:rPr>
          <w:rFonts w:eastAsia="Times New Roman"/>
          <w:iCs/>
          <w:noProof/>
          <w:vertAlign w:val="superscript"/>
          <w:lang w:eastAsia="ja-JP"/>
        </w:rPr>
        <w:t>(k/4),</w:t>
      </w:r>
      <w:r w:rsidRPr="006C02F4">
        <w:rPr>
          <w:rFonts w:eastAsia="Times New Roman"/>
          <w:iCs/>
          <w:noProof/>
          <w:lang w:eastAsia="ja-JP"/>
        </w:rPr>
        <w:t xml:space="preserve"> where k is the filterCoefficient for the corresponding measurement quantity received by </w:t>
      </w:r>
      <w:r w:rsidRPr="006C02F4">
        <w:rPr>
          <w:rFonts w:eastAsia="Times New Roman"/>
          <w:i/>
          <w:iCs/>
          <w:noProof/>
          <w:lang w:eastAsia="ja-JP"/>
        </w:rPr>
        <w:t>quantityConfigUTRA-FDD</w:t>
      </w:r>
      <w:r w:rsidRPr="006C02F4">
        <w:rPr>
          <w:rFonts w:eastAsia="Times New Roman"/>
          <w:iCs/>
          <w:noProof/>
          <w:lang w:eastAsia="ja-JP"/>
        </w:rPr>
        <w:t xml:space="preserve"> in the </w:t>
      </w:r>
      <w:r w:rsidRPr="006C02F4">
        <w:rPr>
          <w:rFonts w:eastAsia="Times New Roman"/>
          <w:i/>
          <w:iCs/>
          <w:noProof/>
          <w:lang w:eastAsia="ja-JP"/>
        </w:rPr>
        <w:t>QuantityConfig</w:t>
      </w:r>
      <w:r w:rsidRPr="006C02F4">
        <w:rPr>
          <w:rFonts w:eastAsia="Times New Roman"/>
          <w:iCs/>
          <w:noProof/>
          <w:lang w:eastAsia="ja-JP"/>
        </w:rPr>
        <w:t>;</w:t>
      </w:r>
    </w:p>
    <w:p w14:paraId="4388F13C" w14:textId="5E94B40A" w:rsidR="006C02F4" w:rsidRPr="006C02F4" w:rsidRDefault="006C02F4" w:rsidP="006C02F4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2&gt;</w:t>
      </w:r>
      <w:r w:rsidRPr="006C02F4">
        <w:rPr>
          <w:rFonts w:eastAsia="Times New Roman"/>
          <w:lang w:eastAsia="ja-JP"/>
        </w:rPr>
        <w:tab/>
        <w:t xml:space="preserve">adapt the filter such that the time characteristics of the filter are preserved at different input rates, observing that the </w:t>
      </w:r>
      <w:r w:rsidRPr="006C02F4">
        <w:rPr>
          <w:rFonts w:eastAsia="Times New Roman"/>
          <w:i/>
          <w:lang w:eastAsia="ja-JP"/>
        </w:rPr>
        <w:t>filterCoefficient k</w:t>
      </w:r>
      <w:r w:rsidRPr="006C02F4">
        <w:rPr>
          <w:rFonts w:eastAsia="Times New Roman"/>
          <w:lang w:eastAsia="ja-JP"/>
        </w:rPr>
        <w:t xml:space="preserve"> assumes a sample rate equal to X ms; The value of X is </w:t>
      </w:r>
      <w:del w:id="3" w:author="Apple - Fangli" w:date="2022-04-25T22:46:00Z">
        <w:r w:rsidRPr="006C02F4" w:rsidDel="00FC2DE0">
          <w:rPr>
            <w:rFonts w:eastAsia="Times New Roman"/>
            <w:lang w:eastAsia="ja-JP"/>
          </w:rPr>
          <w:delText>equivalent to one intra-frequency L1 measurement period as defined in TS 38.133 [14] assuming non-DRX operation, and depends on frequency range</w:delText>
        </w:r>
      </w:del>
      <w:ins w:id="4" w:author="Apple - Fangli" w:date="2022-04-25T22:46:00Z">
        <w:r w:rsidR="00FC2DE0">
          <w:rPr>
            <w:rFonts w:eastAsia="Times New Roman"/>
            <w:lang w:eastAsia="ja-JP"/>
          </w:rPr>
          <w:t>200ms for FR1 and 400ms for FR2</w:t>
        </w:r>
      </w:ins>
      <w:r w:rsidRPr="006C02F4">
        <w:rPr>
          <w:rFonts w:eastAsia="Times New Roman"/>
          <w:lang w:eastAsia="ja-JP"/>
        </w:rPr>
        <w:t>.</w:t>
      </w:r>
    </w:p>
    <w:p w14:paraId="779B5952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1:</w:t>
      </w:r>
      <w:r w:rsidRPr="006C02F4">
        <w:rPr>
          <w:rFonts w:eastAsia="Times New Roman"/>
          <w:lang w:eastAsia="ja-JP"/>
        </w:rPr>
        <w:tab/>
        <w:t xml:space="preserve">If </w:t>
      </w:r>
      <w:r w:rsidRPr="006C02F4">
        <w:rPr>
          <w:rFonts w:eastAsia="Times New Roman"/>
          <w:b/>
          <w:i/>
          <w:lang w:eastAsia="ja-JP"/>
        </w:rPr>
        <w:t>k</w:t>
      </w:r>
      <w:r w:rsidRPr="006C02F4">
        <w:rPr>
          <w:rFonts w:eastAsia="Times New Roman"/>
          <w:lang w:eastAsia="ja-JP"/>
        </w:rPr>
        <w:t xml:space="preserve"> is set to 0, no layer 3 filtering is applicable.</w:t>
      </w:r>
    </w:p>
    <w:p w14:paraId="1DBE866B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2:</w:t>
      </w:r>
      <w:r w:rsidRPr="006C02F4">
        <w:rPr>
          <w:rFonts w:eastAsia="Times New Roman"/>
          <w:lang w:eastAsia="ja-JP"/>
        </w:rPr>
        <w:tab/>
        <w:t>The filtering is performed in the same domain as used for evaluation of reporting criteria or for measurement reporting, i.e., logarithmic filtering for logarithmic measurements.</w:t>
      </w:r>
    </w:p>
    <w:p w14:paraId="31377271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3:</w:t>
      </w:r>
      <w:r w:rsidRPr="006C02F4">
        <w:rPr>
          <w:rFonts w:eastAsia="Times New Roman"/>
          <w:lang w:eastAsia="ja-JP"/>
        </w:rPr>
        <w:tab/>
        <w:t>The filter input rate is implementation dependent, to fulfil the performance requirements set in TS 38.133 [14]. For further details about the physical layer measurements, see TS 38.133 [14].</w:t>
      </w:r>
    </w:p>
    <w:p w14:paraId="372E1C0A" w14:textId="77777777" w:rsidR="006C02F4" w:rsidRPr="006C02F4" w:rsidRDefault="006C02F4" w:rsidP="006C02F4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ja-JP"/>
        </w:rPr>
      </w:pPr>
      <w:r w:rsidRPr="006C02F4">
        <w:rPr>
          <w:rFonts w:eastAsia="Times New Roman"/>
          <w:lang w:eastAsia="ja-JP"/>
        </w:rPr>
        <w:t>NOTE 4:</w:t>
      </w:r>
      <w:r w:rsidRPr="006C02F4">
        <w:rPr>
          <w:rFonts w:eastAsia="Times New Roman"/>
          <w:lang w:eastAsia="ja-JP"/>
        </w:rPr>
        <w:tab/>
        <w:t>For CLI-RSSI measurement, it is up to UE implementation whether to reset filtering upon BWP switch.</w:t>
      </w:r>
    </w:p>
    <w:p w14:paraId="07AB9410" w14:textId="5C5BF0B1" w:rsidR="00FC2DE0" w:rsidRPr="00FC2DE0" w:rsidRDefault="00FC2DE0" w:rsidP="00FC2DE0">
      <w:pPr>
        <w:rPr>
          <w:lang w:eastAsia="zh-CN"/>
        </w:rPr>
      </w:pPr>
    </w:p>
    <w:p w14:paraId="4E2DB00F" w14:textId="49C80FA8" w:rsidR="00FC2DE0" w:rsidRDefault="00FC2DE0" w:rsidP="00FC2DE0">
      <w:pPr>
        <w:rPr>
          <w:lang w:val="en-US" w:eastAsia="zh-CN"/>
        </w:rPr>
      </w:pPr>
    </w:p>
    <w:p w14:paraId="1B0D8291" w14:textId="77777777" w:rsidR="00FC2DE0" w:rsidRPr="00FC2DE0" w:rsidRDefault="00FC2DE0" w:rsidP="00FC2DE0">
      <w:pPr>
        <w:rPr>
          <w:lang w:val="en-US" w:eastAsia="zh-CN"/>
        </w:rPr>
      </w:pPr>
    </w:p>
    <w:sectPr w:rsidR="00FC2DE0" w:rsidRPr="00FC2DE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3E75F" w14:textId="77777777" w:rsidR="00125371" w:rsidRDefault="00125371">
      <w:pPr>
        <w:spacing w:after="0" w:line="240" w:lineRule="auto"/>
      </w:pPr>
      <w:r>
        <w:separator/>
      </w:r>
    </w:p>
  </w:endnote>
  <w:endnote w:type="continuationSeparator" w:id="0">
    <w:p w14:paraId="0DE266F9" w14:textId="77777777" w:rsidR="00125371" w:rsidRDefault="0012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altName w:val="Times New Roman"/>
    <w:panose1 w:val="0202050305040509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8C43D" w14:textId="77777777" w:rsidR="00125371" w:rsidRDefault="00125371">
      <w:pPr>
        <w:spacing w:after="0" w:line="240" w:lineRule="auto"/>
      </w:pPr>
      <w:r>
        <w:separator/>
      </w:r>
    </w:p>
  </w:footnote>
  <w:footnote w:type="continuationSeparator" w:id="0">
    <w:p w14:paraId="003A31A5" w14:textId="77777777" w:rsidR="00125371" w:rsidRDefault="0012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111B1" w14:textId="77777777" w:rsidR="002C1D27" w:rsidRDefault="002C1D2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311D1"/>
    <w:multiLevelType w:val="hybridMultilevel"/>
    <w:tmpl w:val="B1F6A940"/>
    <w:lvl w:ilvl="0" w:tplc="537047B0">
      <w:start w:val="1"/>
      <w:numFmt w:val="decimal"/>
      <w:lvlText w:val="%1&gt;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E5965D2"/>
    <w:multiLevelType w:val="hybridMultilevel"/>
    <w:tmpl w:val="D226816E"/>
    <w:lvl w:ilvl="0" w:tplc="BBB6EA7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025833">
    <w:abstractNumId w:val="5"/>
  </w:num>
  <w:num w:numId="2" w16cid:durableId="1230110985">
    <w:abstractNumId w:val="2"/>
  </w:num>
  <w:num w:numId="3" w16cid:durableId="243877077">
    <w:abstractNumId w:val="6"/>
  </w:num>
  <w:num w:numId="4" w16cid:durableId="1114641870">
    <w:abstractNumId w:val="1"/>
  </w:num>
  <w:num w:numId="5" w16cid:durableId="268510436">
    <w:abstractNumId w:val="0"/>
  </w:num>
  <w:num w:numId="6" w16cid:durableId="1256282466">
    <w:abstractNumId w:val="3"/>
  </w:num>
  <w:num w:numId="7" w16cid:durableId="1528635658">
    <w:abstractNumId w:val="4"/>
  </w:num>
  <w:num w:numId="8" w16cid:durableId="7542815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01B98"/>
    <w:rsid w:val="000074FA"/>
    <w:rsid w:val="0001098C"/>
    <w:rsid w:val="00013533"/>
    <w:rsid w:val="00020BDB"/>
    <w:rsid w:val="00022E4A"/>
    <w:rsid w:val="00037E3B"/>
    <w:rsid w:val="000531E6"/>
    <w:rsid w:val="00067061"/>
    <w:rsid w:val="00072C3C"/>
    <w:rsid w:val="0009531B"/>
    <w:rsid w:val="000A09FA"/>
    <w:rsid w:val="000A0BCE"/>
    <w:rsid w:val="000A14C1"/>
    <w:rsid w:val="000A4BD0"/>
    <w:rsid w:val="000A6394"/>
    <w:rsid w:val="000A768C"/>
    <w:rsid w:val="000B578C"/>
    <w:rsid w:val="000B7FED"/>
    <w:rsid w:val="000C038A"/>
    <w:rsid w:val="000C193A"/>
    <w:rsid w:val="000C63FD"/>
    <w:rsid w:val="000C6598"/>
    <w:rsid w:val="000D44B3"/>
    <w:rsid w:val="000E6F57"/>
    <w:rsid w:val="000E7FBE"/>
    <w:rsid w:val="00103C6F"/>
    <w:rsid w:val="00112D03"/>
    <w:rsid w:val="0012049A"/>
    <w:rsid w:val="00125371"/>
    <w:rsid w:val="00126CB7"/>
    <w:rsid w:val="0014030B"/>
    <w:rsid w:val="00145D43"/>
    <w:rsid w:val="001503CA"/>
    <w:rsid w:val="001563FB"/>
    <w:rsid w:val="001613D9"/>
    <w:rsid w:val="00167306"/>
    <w:rsid w:val="001704A0"/>
    <w:rsid w:val="00172C2A"/>
    <w:rsid w:val="00173124"/>
    <w:rsid w:val="00181C77"/>
    <w:rsid w:val="00192C46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4AB3"/>
    <w:rsid w:val="002050DD"/>
    <w:rsid w:val="00210FCF"/>
    <w:rsid w:val="00223D80"/>
    <w:rsid w:val="002437FA"/>
    <w:rsid w:val="0025297E"/>
    <w:rsid w:val="0026004D"/>
    <w:rsid w:val="00260DDD"/>
    <w:rsid w:val="002640DD"/>
    <w:rsid w:val="00267225"/>
    <w:rsid w:val="00270361"/>
    <w:rsid w:val="00271634"/>
    <w:rsid w:val="00275D12"/>
    <w:rsid w:val="00284FEB"/>
    <w:rsid w:val="00285F22"/>
    <w:rsid w:val="002860C4"/>
    <w:rsid w:val="0028719E"/>
    <w:rsid w:val="00292E01"/>
    <w:rsid w:val="002B5741"/>
    <w:rsid w:val="002C1D27"/>
    <w:rsid w:val="002E472E"/>
    <w:rsid w:val="002E4EB7"/>
    <w:rsid w:val="002E5FFC"/>
    <w:rsid w:val="002E74AD"/>
    <w:rsid w:val="002F4DE5"/>
    <w:rsid w:val="00305409"/>
    <w:rsid w:val="00315799"/>
    <w:rsid w:val="003257B9"/>
    <w:rsid w:val="00345494"/>
    <w:rsid w:val="003609EF"/>
    <w:rsid w:val="0036231A"/>
    <w:rsid w:val="00374DD4"/>
    <w:rsid w:val="00375F9A"/>
    <w:rsid w:val="00380B79"/>
    <w:rsid w:val="003951A8"/>
    <w:rsid w:val="003A1674"/>
    <w:rsid w:val="003A6DCF"/>
    <w:rsid w:val="003C3F09"/>
    <w:rsid w:val="003E1A36"/>
    <w:rsid w:val="003F0B09"/>
    <w:rsid w:val="00401F8D"/>
    <w:rsid w:val="0040308F"/>
    <w:rsid w:val="00410371"/>
    <w:rsid w:val="0041745B"/>
    <w:rsid w:val="004242F1"/>
    <w:rsid w:val="00433FCB"/>
    <w:rsid w:val="00437B46"/>
    <w:rsid w:val="00442DB9"/>
    <w:rsid w:val="004439BF"/>
    <w:rsid w:val="004545B5"/>
    <w:rsid w:val="00456EE7"/>
    <w:rsid w:val="00460C77"/>
    <w:rsid w:val="00477902"/>
    <w:rsid w:val="004871D6"/>
    <w:rsid w:val="00495B88"/>
    <w:rsid w:val="004A2919"/>
    <w:rsid w:val="004B26EB"/>
    <w:rsid w:val="004B75B7"/>
    <w:rsid w:val="004C55D2"/>
    <w:rsid w:val="004D6A2D"/>
    <w:rsid w:val="004F50CB"/>
    <w:rsid w:val="0051442E"/>
    <w:rsid w:val="0051580D"/>
    <w:rsid w:val="0052173E"/>
    <w:rsid w:val="00526D55"/>
    <w:rsid w:val="00536B55"/>
    <w:rsid w:val="00547111"/>
    <w:rsid w:val="0055249C"/>
    <w:rsid w:val="00553E3E"/>
    <w:rsid w:val="0056553E"/>
    <w:rsid w:val="0057123F"/>
    <w:rsid w:val="00572426"/>
    <w:rsid w:val="00580AD3"/>
    <w:rsid w:val="0058371F"/>
    <w:rsid w:val="00585577"/>
    <w:rsid w:val="005918BB"/>
    <w:rsid w:val="00591CD8"/>
    <w:rsid w:val="00592D74"/>
    <w:rsid w:val="005B14F1"/>
    <w:rsid w:val="005B705A"/>
    <w:rsid w:val="005C572D"/>
    <w:rsid w:val="005E2C44"/>
    <w:rsid w:val="005E3D16"/>
    <w:rsid w:val="005E5702"/>
    <w:rsid w:val="005F5C7F"/>
    <w:rsid w:val="00610D76"/>
    <w:rsid w:val="00615A5E"/>
    <w:rsid w:val="00615FA8"/>
    <w:rsid w:val="006163A0"/>
    <w:rsid w:val="00620784"/>
    <w:rsid w:val="00621188"/>
    <w:rsid w:val="006257ED"/>
    <w:rsid w:val="0063165D"/>
    <w:rsid w:val="00636799"/>
    <w:rsid w:val="00651F4D"/>
    <w:rsid w:val="006549F5"/>
    <w:rsid w:val="00663383"/>
    <w:rsid w:val="00665C47"/>
    <w:rsid w:val="00672354"/>
    <w:rsid w:val="00695808"/>
    <w:rsid w:val="006A1909"/>
    <w:rsid w:val="006A314A"/>
    <w:rsid w:val="006B2734"/>
    <w:rsid w:val="006B46FB"/>
    <w:rsid w:val="006B4A2D"/>
    <w:rsid w:val="006C02F4"/>
    <w:rsid w:val="006C3023"/>
    <w:rsid w:val="006D28C0"/>
    <w:rsid w:val="006D4FB1"/>
    <w:rsid w:val="006D5718"/>
    <w:rsid w:val="006E21FB"/>
    <w:rsid w:val="006E6ABB"/>
    <w:rsid w:val="006F1EDA"/>
    <w:rsid w:val="007115F0"/>
    <w:rsid w:val="00743F74"/>
    <w:rsid w:val="00773A97"/>
    <w:rsid w:val="00785D68"/>
    <w:rsid w:val="00792342"/>
    <w:rsid w:val="007977A8"/>
    <w:rsid w:val="007B0ACD"/>
    <w:rsid w:val="007B512A"/>
    <w:rsid w:val="007C159D"/>
    <w:rsid w:val="007C2097"/>
    <w:rsid w:val="007C4859"/>
    <w:rsid w:val="007D6A07"/>
    <w:rsid w:val="007F7259"/>
    <w:rsid w:val="007F7355"/>
    <w:rsid w:val="008040A8"/>
    <w:rsid w:val="008149BB"/>
    <w:rsid w:val="008260AF"/>
    <w:rsid w:val="008279FA"/>
    <w:rsid w:val="00845AF0"/>
    <w:rsid w:val="00847523"/>
    <w:rsid w:val="00850341"/>
    <w:rsid w:val="008569CA"/>
    <w:rsid w:val="008626E7"/>
    <w:rsid w:val="008641DD"/>
    <w:rsid w:val="00870542"/>
    <w:rsid w:val="00870EE7"/>
    <w:rsid w:val="00870F71"/>
    <w:rsid w:val="00872563"/>
    <w:rsid w:val="008749D9"/>
    <w:rsid w:val="00880273"/>
    <w:rsid w:val="008847B9"/>
    <w:rsid w:val="008863B9"/>
    <w:rsid w:val="0089209C"/>
    <w:rsid w:val="00897127"/>
    <w:rsid w:val="00897738"/>
    <w:rsid w:val="008A45A6"/>
    <w:rsid w:val="008B2668"/>
    <w:rsid w:val="008C149F"/>
    <w:rsid w:val="008C6E1F"/>
    <w:rsid w:val="008D3CD1"/>
    <w:rsid w:val="008E6B50"/>
    <w:rsid w:val="008F3789"/>
    <w:rsid w:val="008F686C"/>
    <w:rsid w:val="00902F49"/>
    <w:rsid w:val="0091429F"/>
    <w:rsid w:val="009148DE"/>
    <w:rsid w:val="00937DEE"/>
    <w:rsid w:val="009406A7"/>
    <w:rsid w:val="00941538"/>
    <w:rsid w:val="00941E30"/>
    <w:rsid w:val="00960A85"/>
    <w:rsid w:val="0096383B"/>
    <w:rsid w:val="00971F7E"/>
    <w:rsid w:val="00972BE3"/>
    <w:rsid w:val="009777D9"/>
    <w:rsid w:val="009857A6"/>
    <w:rsid w:val="0098611D"/>
    <w:rsid w:val="009905ED"/>
    <w:rsid w:val="00991B88"/>
    <w:rsid w:val="00992897"/>
    <w:rsid w:val="009A5753"/>
    <w:rsid w:val="009A579D"/>
    <w:rsid w:val="009B35BA"/>
    <w:rsid w:val="009E3297"/>
    <w:rsid w:val="009F444B"/>
    <w:rsid w:val="009F734F"/>
    <w:rsid w:val="009F7E77"/>
    <w:rsid w:val="00A14EC7"/>
    <w:rsid w:val="00A246B6"/>
    <w:rsid w:val="00A30D93"/>
    <w:rsid w:val="00A33E06"/>
    <w:rsid w:val="00A41B2E"/>
    <w:rsid w:val="00A431A2"/>
    <w:rsid w:val="00A47E70"/>
    <w:rsid w:val="00A50CF0"/>
    <w:rsid w:val="00A61AE6"/>
    <w:rsid w:val="00A65156"/>
    <w:rsid w:val="00A72B7E"/>
    <w:rsid w:val="00A74113"/>
    <w:rsid w:val="00A75613"/>
    <w:rsid w:val="00A75EBD"/>
    <w:rsid w:val="00A7671C"/>
    <w:rsid w:val="00A84A0D"/>
    <w:rsid w:val="00A84FAB"/>
    <w:rsid w:val="00AA2CBC"/>
    <w:rsid w:val="00AB0D04"/>
    <w:rsid w:val="00AB1E50"/>
    <w:rsid w:val="00AB4495"/>
    <w:rsid w:val="00AC5820"/>
    <w:rsid w:val="00AD158C"/>
    <w:rsid w:val="00AD1CD8"/>
    <w:rsid w:val="00AE2C4A"/>
    <w:rsid w:val="00AE31E0"/>
    <w:rsid w:val="00AE4955"/>
    <w:rsid w:val="00AF12F3"/>
    <w:rsid w:val="00B00AF1"/>
    <w:rsid w:val="00B04299"/>
    <w:rsid w:val="00B05B57"/>
    <w:rsid w:val="00B17C5F"/>
    <w:rsid w:val="00B23E2B"/>
    <w:rsid w:val="00B258BB"/>
    <w:rsid w:val="00B37802"/>
    <w:rsid w:val="00B40953"/>
    <w:rsid w:val="00B540AF"/>
    <w:rsid w:val="00B55535"/>
    <w:rsid w:val="00B60DA6"/>
    <w:rsid w:val="00B65894"/>
    <w:rsid w:val="00B67B97"/>
    <w:rsid w:val="00B70268"/>
    <w:rsid w:val="00B705D3"/>
    <w:rsid w:val="00B7316E"/>
    <w:rsid w:val="00B75519"/>
    <w:rsid w:val="00B80BD7"/>
    <w:rsid w:val="00B8114C"/>
    <w:rsid w:val="00B968C8"/>
    <w:rsid w:val="00BA1D22"/>
    <w:rsid w:val="00BA3EC5"/>
    <w:rsid w:val="00BA51D9"/>
    <w:rsid w:val="00BA52F2"/>
    <w:rsid w:val="00BB463F"/>
    <w:rsid w:val="00BB52F0"/>
    <w:rsid w:val="00BB5DFC"/>
    <w:rsid w:val="00BD1F0A"/>
    <w:rsid w:val="00BD279D"/>
    <w:rsid w:val="00BD55A8"/>
    <w:rsid w:val="00BD6BB8"/>
    <w:rsid w:val="00BD751F"/>
    <w:rsid w:val="00BE0DCF"/>
    <w:rsid w:val="00BE11E9"/>
    <w:rsid w:val="00BF0DBC"/>
    <w:rsid w:val="00BF0FE6"/>
    <w:rsid w:val="00C045AA"/>
    <w:rsid w:val="00C62FE5"/>
    <w:rsid w:val="00C66BA2"/>
    <w:rsid w:val="00C717F2"/>
    <w:rsid w:val="00C95985"/>
    <w:rsid w:val="00C965C5"/>
    <w:rsid w:val="00C97123"/>
    <w:rsid w:val="00CA098B"/>
    <w:rsid w:val="00CB0345"/>
    <w:rsid w:val="00CB0EA1"/>
    <w:rsid w:val="00CB41D7"/>
    <w:rsid w:val="00CB72B3"/>
    <w:rsid w:val="00CB7694"/>
    <w:rsid w:val="00CC1DAC"/>
    <w:rsid w:val="00CC5026"/>
    <w:rsid w:val="00CC63D7"/>
    <w:rsid w:val="00CC68D0"/>
    <w:rsid w:val="00CD2336"/>
    <w:rsid w:val="00CD5D19"/>
    <w:rsid w:val="00CE17FE"/>
    <w:rsid w:val="00CE260C"/>
    <w:rsid w:val="00CE4356"/>
    <w:rsid w:val="00CE47D5"/>
    <w:rsid w:val="00CF15C7"/>
    <w:rsid w:val="00D030DD"/>
    <w:rsid w:val="00D03F9A"/>
    <w:rsid w:val="00D04637"/>
    <w:rsid w:val="00D06D51"/>
    <w:rsid w:val="00D11739"/>
    <w:rsid w:val="00D21049"/>
    <w:rsid w:val="00D24201"/>
    <w:rsid w:val="00D24991"/>
    <w:rsid w:val="00D414EE"/>
    <w:rsid w:val="00D457E1"/>
    <w:rsid w:val="00D50255"/>
    <w:rsid w:val="00D52A2C"/>
    <w:rsid w:val="00D6129E"/>
    <w:rsid w:val="00D61EA6"/>
    <w:rsid w:val="00D66520"/>
    <w:rsid w:val="00D73812"/>
    <w:rsid w:val="00D801B7"/>
    <w:rsid w:val="00D96E17"/>
    <w:rsid w:val="00DA0D80"/>
    <w:rsid w:val="00DC132D"/>
    <w:rsid w:val="00DC4046"/>
    <w:rsid w:val="00DC700D"/>
    <w:rsid w:val="00DD18F1"/>
    <w:rsid w:val="00DD30F8"/>
    <w:rsid w:val="00DE0739"/>
    <w:rsid w:val="00DE27E3"/>
    <w:rsid w:val="00DE34CF"/>
    <w:rsid w:val="00DE6F67"/>
    <w:rsid w:val="00DF2E34"/>
    <w:rsid w:val="00DF4A05"/>
    <w:rsid w:val="00DF7912"/>
    <w:rsid w:val="00E1004C"/>
    <w:rsid w:val="00E13F3D"/>
    <w:rsid w:val="00E20208"/>
    <w:rsid w:val="00E259CB"/>
    <w:rsid w:val="00E34898"/>
    <w:rsid w:val="00E35774"/>
    <w:rsid w:val="00E43C5A"/>
    <w:rsid w:val="00E44D16"/>
    <w:rsid w:val="00E56616"/>
    <w:rsid w:val="00E92B09"/>
    <w:rsid w:val="00E9788B"/>
    <w:rsid w:val="00EB09B7"/>
    <w:rsid w:val="00EB402A"/>
    <w:rsid w:val="00EB6EE7"/>
    <w:rsid w:val="00EC453A"/>
    <w:rsid w:val="00EC797B"/>
    <w:rsid w:val="00ED4450"/>
    <w:rsid w:val="00ED6E53"/>
    <w:rsid w:val="00EE08AA"/>
    <w:rsid w:val="00EE7D7C"/>
    <w:rsid w:val="00EF5F66"/>
    <w:rsid w:val="00F06E2C"/>
    <w:rsid w:val="00F149E4"/>
    <w:rsid w:val="00F25D98"/>
    <w:rsid w:val="00F300FB"/>
    <w:rsid w:val="00F36E7C"/>
    <w:rsid w:val="00F444CD"/>
    <w:rsid w:val="00F4565D"/>
    <w:rsid w:val="00F73BAF"/>
    <w:rsid w:val="00F7617C"/>
    <w:rsid w:val="00F97286"/>
    <w:rsid w:val="00FA7E74"/>
    <w:rsid w:val="00FB6386"/>
    <w:rsid w:val="00FC1486"/>
    <w:rsid w:val="00FC2355"/>
    <w:rsid w:val="00FC2DE0"/>
    <w:rsid w:val="00FE2B1C"/>
    <w:rsid w:val="00FF4258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SimSun" w:hAnsi="Calibri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Normal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  <w:style w:type="character" w:customStyle="1" w:styleId="B1Char">
    <w:name w:val="B1 Char"/>
    <w:qFormat/>
    <w:locked/>
    <w:rsid w:val="006E6ABB"/>
    <w:rPr>
      <w:rFonts w:ascii="Times New Roman" w:eastAsia="Times New Roman" w:hAnsi="Times New Roman"/>
    </w:rPr>
  </w:style>
  <w:style w:type="character" w:customStyle="1" w:styleId="B3Char">
    <w:name w:val="B3 Char"/>
    <w:qFormat/>
    <w:locked/>
    <w:rsid w:val="006E6ABB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FC2DE0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BD6C6BF-EDB5-4366-B8C2-7AD3F940D1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68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Apple - Fangli</cp:lastModifiedBy>
  <cp:revision>79</cp:revision>
  <cp:lastPrinted>2411-12-31T15:59:00Z</cp:lastPrinted>
  <dcterms:created xsi:type="dcterms:W3CDTF">2022-03-02T07:07:00Z</dcterms:created>
  <dcterms:modified xsi:type="dcterms:W3CDTF">2022-04-29T03:03:00Z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(3)8dhXiaODjFa8kYS/tdgPozSgXnqW6tZBXqfL7I0MAoNgs5i4XvwhIt8uWToPNMe4ATD/nSXM
OOio2/R9mQc5uh+HIKiM/M/kIQOAb6Wh44UlNm4rnNL/V1Cyruo9WuAsRnfNJlb5aMkF57IF
hF2VjfVUEDJyhd+7irRsOr10tfyPwhfkfRT9P3YrOT40dbqpzyj7IjQ3KJV5H169vST1nZYI
dW2gBJd4KHjLf1XxfC</vt:lpwstr>
  </property>
  <property fmtid="{D5CDD505-2E9C-101B-9397-08002B2CF9AE}" pid="23" name="_2015_ms_pID_7253431">
    <vt:lpwstr>pmbj71AiiI+0v73UkGAKIEd1rUWmmt11rvLzeB9UG3KVnglU0dOAjp
9Nsw/XSxqNI28kcb3AaTIcSDkYvN4oYry5h/v14JUZmV8tWJ8QqyW1VBloY+oXjEbkd0AlHm
Fr7eYSt2y3dFtwRu8qVD3zv4KqdAQw7Pf6/G29dmRa1IDKGZxJ01UOyDnUySr9vZqwGbt2i7
cEIWtFtfvInkX8zpLlioPxEnM0gdJ0uBTqLn</vt:lpwstr>
  </property>
  <property fmtid="{D5CDD505-2E9C-101B-9397-08002B2CF9AE}" pid="24" name="_2015_ms_pID_7253432">
    <vt:lpwstr>rxEoMLDqNB2OlJuSr9m4tmU=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1644905213</vt:lpwstr>
  </property>
</Properties>
</file>